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84602" w14:textId="5117C537" w:rsidR="00DE2A84" w:rsidRPr="00DE2A84" w:rsidRDefault="00DE2A84" w:rsidP="00DE2A84">
      <w:pPr>
        <w:tabs>
          <w:tab w:val="right" w:pos="9639"/>
        </w:tabs>
        <w:spacing w:after="0"/>
        <w:rPr>
          <w:rFonts w:ascii="Arial" w:eastAsia="MS Mincho" w:hAnsi="Arial"/>
          <w:b/>
          <w:noProof/>
          <w:sz w:val="24"/>
          <w:lang w:eastAsia="ja-JP"/>
        </w:rPr>
      </w:pPr>
      <w:r w:rsidRPr="00DE2A84">
        <w:rPr>
          <w:rFonts w:ascii="Arial" w:eastAsia="MS Mincho" w:hAnsi="Arial"/>
          <w:b/>
          <w:noProof/>
          <w:sz w:val="24"/>
        </w:rPr>
        <w:t>3GPP TSG-SA Meeting #</w:t>
      </w:r>
      <w:r w:rsidRPr="00DE2A84">
        <w:rPr>
          <w:rFonts w:ascii="Arial" w:eastAsia="MS Mincho" w:hAnsi="Arial"/>
          <w:b/>
          <w:noProof/>
          <w:sz w:val="24"/>
          <w:lang w:eastAsia="ja-JP"/>
        </w:rPr>
        <w:t>92E</w:t>
      </w:r>
      <w:r w:rsidRPr="00DE2A84">
        <w:rPr>
          <w:rFonts w:ascii="Arial" w:eastAsia="MS Mincho" w:hAnsi="Arial"/>
          <w:b/>
          <w:noProof/>
          <w:sz w:val="24"/>
        </w:rPr>
        <w:tab/>
      </w:r>
      <w:r w:rsidRPr="00DE2A84">
        <w:rPr>
          <w:rFonts w:ascii="Arial" w:eastAsia="MS Mincho" w:hAnsi="Arial"/>
          <w:b/>
          <w:i/>
          <w:noProof/>
          <w:sz w:val="28"/>
        </w:rPr>
        <w:t>SP-21</w:t>
      </w:r>
      <w:r w:rsidR="00776201">
        <w:rPr>
          <w:rFonts w:ascii="Arial" w:eastAsia="MS Mincho" w:hAnsi="Arial"/>
          <w:b/>
          <w:i/>
          <w:noProof/>
          <w:sz w:val="28"/>
        </w:rPr>
        <w:t>0545</w:t>
      </w:r>
      <w:bookmarkStart w:id="0" w:name="_GoBack"/>
      <w:bookmarkEnd w:id="0"/>
    </w:p>
    <w:p w14:paraId="3B82740C" w14:textId="1F4A0384" w:rsidR="00DE2A84" w:rsidRPr="00DE2A84" w:rsidRDefault="00DE2A84" w:rsidP="00DE2A84">
      <w:pPr>
        <w:spacing w:after="120"/>
        <w:outlineLvl w:val="0"/>
        <w:rPr>
          <w:rFonts w:ascii="Arial" w:eastAsia="MS Mincho" w:hAnsi="Arial"/>
          <w:b/>
          <w:i/>
          <w:noProof/>
          <w:sz w:val="24"/>
        </w:rPr>
      </w:pPr>
      <w:r w:rsidRPr="00DE2A84">
        <w:rPr>
          <w:rFonts w:ascii="Arial" w:eastAsia="MS Mincho" w:hAnsi="Arial"/>
          <w:b/>
          <w:noProof/>
          <w:sz w:val="24"/>
          <w:lang w:eastAsia="ja-JP"/>
        </w:rPr>
        <w:t>15</w:t>
      </w:r>
      <w:r w:rsidRPr="00DE2A84">
        <w:rPr>
          <w:rFonts w:ascii="Arial" w:eastAsia="MS Mincho" w:hAnsi="Arial"/>
          <w:b/>
          <w:noProof/>
          <w:sz w:val="24"/>
        </w:rPr>
        <w:t xml:space="preserve"> - 21 June, 2021, Electronic Meeting</w:t>
      </w:r>
      <w:r w:rsidRPr="00DE2A84">
        <w:rPr>
          <w:rFonts w:ascii="Arial" w:eastAsia="MS Mincho" w:hAnsi="Arial"/>
          <w:b/>
          <w:noProof/>
          <w:sz w:val="24"/>
        </w:rPr>
        <w:tab/>
      </w:r>
      <w:r w:rsidRPr="00DE2A84">
        <w:rPr>
          <w:rFonts w:ascii="Arial" w:eastAsia="MS Mincho" w:hAnsi="Arial"/>
          <w:b/>
          <w:noProof/>
          <w:sz w:val="24"/>
        </w:rPr>
        <w:tab/>
      </w:r>
      <w:r>
        <w:rPr>
          <w:rFonts w:ascii="Arial" w:eastAsia="MS Mincho" w:hAnsi="Arial"/>
          <w:b/>
          <w:noProof/>
          <w:sz w:val="24"/>
        </w:rPr>
        <w:t xml:space="preserve"> </w:t>
      </w:r>
      <w:r w:rsidRPr="00DE2A84">
        <w:rPr>
          <w:rFonts w:ascii="Arial" w:eastAsia="MS Mincho" w:hAnsi="Arial"/>
          <w:b/>
          <w:noProof/>
          <w:sz w:val="24"/>
        </w:rPr>
        <w:tab/>
      </w:r>
      <w:r w:rsidRPr="00DE2A84">
        <w:rPr>
          <w:rFonts w:ascii="Arial" w:eastAsia="MS Mincho" w:hAnsi="Arial"/>
          <w:b/>
          <w:noProof/>
          <w:sz w:val="24"/>
        </w:rPr>
        <w:tab/>
      </w:r>
      <w:r w:rsidRPr="00DE2A84">
        <w:rPr>
          <w:rFonts w:ascii="Arial" w:eastAsia="MS Mincho" w:hAnsi="Arial"/>
          <w:b/>
          <w:noProof/>
          <w:sz w:val="24"/>
          <w:lang w:eastAsia="ja-JP"/>
        </w:rPr>
        <w:t xml:space="preserve">  </w:t>
      </w:r>
      <w:r w:rsidRPr="00DE2A84">
        <w:rPr>
          <w:rFonts w:ascii="Arial" w:eastAsia="MS Mincho" w:hAnsi="Arial"/>
          <w:b/>
          <w:noProof/>
          <w:sz w:val="24"/>
          <w:lang w:eastAsia="ja-JP"/>
        </w:rPr>
        <w:tab/>
      </w:r>
      <w:r w:rsidRPr="00DE2A84">
        <w:rPr>
          <w:rFonts w:ascii="Arial" w:eastAsia="MS Mincho" w:hAnsi="Arial"/>
          <w:b/>
          <w:noProof/>
          <w:sz w:val="24"/>
          <w:lang w:eastAsia="ja-JP"/>
        </w:rPr>
        <w:tab/>
      </w:r>
      <w:r w:rsidRPr="00DE2A84">
        <w:rPr>
          <w:rFonts w:ascii="Arial" w:eastAsia="MS Mincho" w:hAnsi="Arial"/>
          <w:b/>
          <w:noProof/>
          <w:sz w:val="24"/>
          <w:lang w:eastAsia="ja-JP"/>
        </w:rPr>
        <w:tab/>
      </w:r>
      <w:r w:rsidRPr="00DE2A84">
        <w:rPr>
          <w:rFonts w:ascii="Arial" w:eastAsia="MS Mincho" w:hAnsi="Arial"/>
          <w:b/>
          <w:noProof/>
          <w:sz w:val="24"/>
          <w:lang w:eastAsia="ja-JP"/>
        </w:rPr>
        <w:tab/>
        <w:t xml:space="preserve">     </w:t>
      </w:r>
      <w:r>
        <w:rPr>
          <w:rFonts w:ascii="Arial" w:eastAsia="MS Mincho" w:hAnsi="Arial"/>
          <w:b/>
          <w:noProof/>
          <w:sz w:val="24"/>
          <w:lang w:eastAsia="ja-JP"/>
        </w:rPr>
        <w:t xml:space="preserve">    </w:t>
      </w:r>
      <w:r w:rsidRPr="00DE2A84">
        <w:rPr>
          <w:rFonts w:ascii="Arial" w:eastAsia="MS Mincho" w:hAnsi="Arial"/>
          <w:b/>
          <w:noProof/>
          <w:sz w:val="24"/>
          <w:lang w:eastAsia="ja-JP"/>
        </w:rPr>
        <w:t xml:space="preserve">   </w:t>
      </w:r>
      <w:r w:rsidRPr="00DE2A84">
        <w:rPr>
          <w:rFonts w:ascii="Arial" w:eastAsia="MS Mincho" w:hAnsi="Arial"/>
          <w:b/>
          <w:i/>
          <w:noProof/>
          <w:color w:val="3333FF"/>
          <w:lang w:eastAsia="ja-JP"/>
        </w:rPr>
        <w:t>(r</w:t>
      </w:r>
      <w:r w:rsidRPr="00DE2A84">
        <w:rPr>
          <w:rFonts w:ascii="Arial" w:eastAsia="MS Mincho" w:hAnsi="Arial"/>
          <w:b/>
          <w:i/>
          <w:noProof/>
          <w:color w:val="3333FF"/>
        </w:rPr>
        <w:t>evision of S2-2</w:t>
      </w:r>
      <w:r w:rsidR="003B20AA">
        <w:rPr>
          <w:rFonts w:ascii="Arial" w:eastAsia="MS Mincho" w:hAnsi="Arial"/>
          <w:b/>
          <w:i/>
          <w:noProof/>
          <w:color w:val="3333FF"/>
        </w:rPr>
        <w:t>1</w:t>
      </w:r>
      <w:r w:rsidRPr="00DE2A84">
        <w:rPr>
          <w:rFonts w:ascii="Arial" w:eastAsia="MS Mincho" w:hAnsi="Arial"/>
          <w:b/>
          <w:i/>
          <w:noProof/>
          <w:color w:val="3333FF"/>
        </w:rPr>
        <w:t>0483</w:t>
      </w:r>
      <w:r>
        <w:rPr>
          <w:rFonts w:ascii="Arial" w:eastAsia="MS Mincho" w:hAnsi="Arial"/>
          <w:b/>
          <w:i/>
          <w:noProof/>
          <w:color w:val="3333FF"/>
        </w:rPr>
        <w:t>7</w:t>
      </w:r>
      <w:r w:rsidRPr="00DE2A84">
        <w:rPr>
          <w:rFonts w:ascii="Arial" w:eastAsia="MS Mincho" w:hAnsi="Arial"/>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2BE589A" w:rsidR="001E41F3" w:rsidRPr="00410371" w:rsidRDefault="007265CA" w:rsidP="007265CA">
            <w:pPr>
              <w:pStyle w:val="CRCoverPage"/>
              <w:spacing w:after="0"/>
              <w:jc w:val="center"/>
              <w:rPr>
                <w:noProof/>
              </w:rPr>
            </w:pPr>
            <w:r>
              <w:rPr>
                <w:b/>
                <w:noProof/>
                <w:sz w:val="28"/>
              </w:rPr>
              <w:t>2923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2042F8A5" w:rsidR="001E41F3" w:rsidRPr="00410371" w:rsidRDefault="00DE2A84" w:rsidP="00AE789A">
            <w:pPr>
              <w:pStyle w:val="CRCoverPage"/>
              <w:spacing w:after="0"/>
              <w:jc w:val="center"/>
              <w:rPr>
                <w:b/>
                <w:noProof/>
                <w:lang w:eastAsia="ko-KR"/>
              </w:rPr>
            </w:pPr>
            <w:r w:rsidRPr="00DE2A84">
              <w:rPr>
                <w:rFonts w:hint="eastAsia"/>
                <w:b/>
                <w:noProof/>
                <w:sz w:val="28"/>
              </w:rPr>
              <w:t>2</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F55BB54"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19939AD" w:rsidR="001E41F3" w:rsidRDefault="0058188D" w:rsidP="0058188D">
            <w:pPr>
              <w:pStyle w:val="CRCoverPage"/>
              <w:spacing w:after="0"/>
              <w:ind w:left="100"/>
              <w:rPr>
                <w:noProof/>
              </w:rPr>
            </w:pPr>
            <w:r>
              <w:t xml:space="preserve">Allowed NSSAI when </w:t>
            </w:r>
            <w:r w:rsidR="00820838">
              <w:t>NSSAA</w:t>
            </w:r>
            <w:r>
              <w:t xml:space="preserve">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40CD222C" w:rsidR="001E41F3" w:rsidRDefault="00947D0B" w:rsidP="00947D0B">
            <w:pPr>
              <w:pStyle w:val="CRCoverPage"/>
              <w:spacing w:after="0"/>
              <w:ind w:left="100"/>
              <w:rPr>
                <w:noProof/>
              </w:rPr>
            </w:pPr>
            <w:r>
              <w:t>Samsung</w:t>
            </w:r>
            <w:r w:rsidR="004218B2">
              <w:t>, Ericsson</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4F26FCD5" w:rsidR="001E41F3" w:rsidRDefault="007F1872" w:rsidP="00820838">
            <w:pPr>
              <w:pStyle w:val="CRCoverPage"/>
              <w:spacing w:after="0"/>
              <w:ind w:left="100"/>
              <w:rPr>
                <w:noProof/>
              </w:rPr>
            </w:pPr>
            <w:r>
              <w:t>eNS</w:t>
            </w:r>
            <w:r w:rsidR="00DE2A84">
              <w:t>, TEI17</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7005311" w:rsidR="001E41F3" w:rsidRPr="00577F45" w:rsidRDefault="00A667C0" w:rsidP="00947D0B">
            <w:pPr>
              <w:pStyle w:val="CRCoverPage"/>
              <w:spacing w:after="0"/>
              <w:ind w:left="100" w:right="-609"/>
              <w:rPr>
                <w:b/>
                <w:noProof/>
              </w:rPr>
            </w:pPr>
            <w:r>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694FEB57" w:rsidR="004E5882" w:rsidRPr="00934ADE" w:rsidRDefault="000F6348" w:rsidP="00AB69B0">
            <w:pPr>
              <w:pStyle w:val="CRCoverPage"/>
              <w:spacing w:after="0"/>
              <w:ind w:left="100"/>
              <w:rPr>
                <w:noProof/>
                <w:lang w:eastAsia="ko-KR"/>
              </w:rPr>
            </w:pPr>
            <w:r>
              <w:rPr>
                <w:noProof/>
              </w:rPr>
              <w:t xml:space="preserve">Default S-NSSAIs are meant for being provided if e.g. 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w:t>
            </w:r>
            <w:r w:rsidR="00934ADE">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76223A5" w:rsidR="000F6348" w:rsidRPr="00977440" w:rsidRDefault="000F6348" w:rsidP="000F6348">
            <w:pPr>
              <w:pStyle w:val="CRCoverPage"/>
              <w:spacing w:after="0"/>
              <w:ind w:left="100"/>
              <w:rPr>
                <w:noProof/>
                <w:lang w:eastAsia="ko-KR"/>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FE19EEC" w:rsidR="00214DF9" w:rsidRPr="00977440" w:rsidRDefault="000F6348" w:rsidP="003D64F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E58A57D" w:rsidR="001E41F3" w:rsidRDefault="004218B2" w:rsidP="003D64F7">
            <w:pPr>
              <w:pStyle w:val="CRCoverPage"/>
              <w:spacing w:after="0"/>
              <w:ind w:left="100"/>
              <w:rPr>
                <w:noProof/>
                <w:lang w:eastAsia="ko-KR"/>
              </w:rPr>
            </w:pPr>
            <w:r w:rsidRPr="004218B2">
              <w:rPr>
                <w:noProof/>
                <w:lang w:eastAsia="ko-KR"/>
              </w:rPr>
              <w:t>5.15.5.2.1</w:t>
            </w:r>
            <w:r>
              <w:rPr>
                <w:noProof/>
                <w:lang w:eastAsia="ko-KR"/>
              </w:rPr>
              <w:t xml:space="preserve">, </w:t>
            </w:r>
            <w:r w:rsidR="009D417A">
              <w:rPr>
                <w:noProof/>
                <w:lang w:eastAsia="ko-KR"/>
              </w:rPr>
              <w:t>5.</w:t>
            </w:r>
            <w:r w:rsidR="003D64F7">
              <w:rPr>
                <w:noProof/>
                <w:lang w:eastAsia="ko-KR"/>
              </w:rPr>
              <w:t>1</w:t>
            </w:r>
            <w:r w:rsidR="009D417A">
              <w:rPr>
                <w:noProof/>
                <w:lang w:eastAsia="ko-KR"/>
              </w:rPr>
              <w:t>5.</w:t>
            </w:r>
            <w:r w:rsidR="003D64F7">
              <w:rPr>
                <w:noProof/>
                <w:lang w:eastAsia="ko-KR"/>
              </w:rPr>
              <w:t>10</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299DAC66" w:rsidR="008863B9" w:rsidRDefault="00DE2A84" w:rsidP="0067457F">
            <w:pPr>
              <w:pStyle w:val="CRCoverPage"/>
              <w:spacing w:after="0"/>
              <w:ind w:left="100"/>
              <w:rPr>
                <w:noProof/>
              </w:rPr>
            </w:pPr>
            <w:r>
              <w:rPr>
                <w:lang w:eastAsia="zh-CN"/>
              </w:rPr>
              <w:t>Revision 2: add TEI17 as WI code</w:t>
            </w: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94820A5"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C2D9C5C" w14:textId="77777777" w:rsidR="00310F72" w:rsidRPr="009E0DE1" w:rsidRDefault="00310F72" w:rsidP="00310F72">
      <w:pPr>
        <w:pStyle w:val="5"/>
      </w:pPr>
      <w:bookmarkStart w:id="4" w:name="_Toc20149919"/>
      <w:bookmarkStart w:id="5" w:name="_Toc27846718"/>
      <w:bookmarkStart w:id="6" w:name="_Toc36187849"/>
      <w:bookmarkStart w:id="7" w:name="_Toc45183753"/>
      <w:bookmarkStart w:id="8" w:name="_Toc47342595"/>
      <w:bookmarkStart w:id="9" w:name="_Toc51769296"/>
      <w:bookmarkStart w:id="10" w:name="_Toc68015625"/>
      <w:r w:rsidRPr="009E0DE1">
        <w:t>5.15.5.2.1</w:t>
      </w:r>
      <w:r w:rsidRPr="009E0DE1">
        <w:tab/>
        <w:t>Registration to a set of Network Slices</w:t>
      </w:r>
      <w:bookmarkEnd w:id="4"/>
      <w:bookmarkEnd w:id="5"/>
      <w:bookmarkEnd w:id="6"/>
      <w:bookmarkEnd w:id="7"/>
      <w:bookmarkEnd w:id="8"/>
      <w:bookmarkEnd w:id="9"/>
      <w:bookmarkEnd w:id="10"/>
    </w:p>
    <w:p w14:paraId="7CD463DD" w14:textId="77777777" w:rsidR="00310F72" w:rsidRDefault="00310F72" w:rsidP="00310F72">
      <w:r w:rsidRPr="009E0DE1">
        <w:t xml:space="preserve">When a UE registers over an Access Type with a PLMN, if the UE </w:t>
      </w:r>
      <w:r>
        <w:t>has either or both of:</w:t>
      </w:r>
    </w:p>
    <w:p w14:paraId="7B080B98" w14:textId="77777777" w:rsidR="00310F72" w:rsidRDefault="00310F72" w:rsidP="00310F72">
      <w:pPr>
        <w:pStyle w:val="B1"/>
      </w:pPr>
      <w:r>
        <w:t>-</w:t>
      </w:r>
      <w:r>
        <w:tab/>
      </w:r>
      <w:r w:rsidRPr="009E0DE1">
        <w:t>a Configured NSSAI for this PLMN</w:t>
      </w:r>
      <w:r>
        <w:t>;</w:t>
      </w:r>
    </w:p>
    <w:p w14:paraId="7EB1BF39" w14:textId="77777777" w:rsidR="00310F72" w:rsidRDefault="00310F72" w:rsidP="00310F72">
      <w:pPr>
        <w:pStyle w:val="B1"/>
      </w:pPr>
      <w:r>
        <w:t>-</w:t>
      </w:r>
      <w:r>
        <w:tab/>
      </w:r>
      <w:r w:rsidRPr="009E0DE1">
        <w:t>an Allowed NSSAI</w:t>
      </w:r>
      <w:r>
        <w:t xml:space="preserve"> for this PLMN and Access Type;</w:t>
      </w:r>
    </w:p>
    <w:p w14:paraId="0401FB67" w14:textId="77777777" w:rsidR="00310F72" w:rsidRPr="009E0DE1" w:rsidRDefault="00310F72" w:rsidP="00310F72">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5B163E1C" w14:textId="77777777" w:rsidR="00310F72" w:rsidRPr="009E0DE1" w:rsidRDefault="00310F72" w:rsidP="00310F72">
      <w:r w:rsidRPr="009E0DE1">
        <w:t>The Requested NSSAI shall be one of:</w:t>
      </w:r>
    </w:p>
    <w:p w14:paraId="7F59B200" w14:textId="77777777" w:rsidR="00310F72" w:rsidRDefault="00310F72" w:rsidP="00310F72">
      <w:pPr>
        <w:pStyle w:val="B1"/>
      </w:pPr>
      <w:r>
        <w:t>-</w:t>
      </w:r>
      <w:r>
        <w:tab/>
        <w:t>the Default Configured NSSAI, i.e. if the UE has no Configured NSSAI nor an Allowed NSSAI for the serving PLMN;</w:t>
      </w:r>
    </w:p>
    <w:p w14:paraId="2F0EB78A" w14:textId="77777777" w:rsidR="00310F72" w:rsidRPr="009E0DE1" w:rsidRDefault="00310F72" w:rsidP="00310F72">
      <w:pPr>
        <w:pStyle w:val="B1"/>
      </w:pPr>
      <w:r w:rsidRPr="009E0DE1">
        <w:t>-</w:t>
      </w:r>
      <w:r w:rsidRPr="009E0DE1">
        <w:tab/>
        <w:t>the Configured-NSSAI, or a subset thereof as described below, e.g. if the UE has no Allowed NSSAI for the Access Type for the serving PLMN;</w:t>
      </w:r>
    </w:p>
    <w:p w14:paraId="62A4079E" w14:textId="77777777" w:rsidR="00310F72" w:rsidRPr="009E0DE1" w:rsidRDefault="00310F72" w:rsidP="00310F72">
      <w:pPr>
        <w:pStyle w:val="B1"/>
      </w:pPr>
      <w:r w:rsidRPr="009E0DE1">
        <w:t>-</w:t>
      </w:r>
      <w:r w:rsidRPr="009E0DE1">
        <w:tab/>
        <w:t>the Allowed-NSSAI for the Access Type over which the Requested NSSAI is sent, or a subset thereof; or</w:t>
      </w:r>
    </w:p>
    <w:p w14:paraId="49C5141C" w14:textId="77777777" w:rsidR="00310F72" w:rsidRPr="009E0DE1" w:rsidRDefault="00310F72" w:rsidP="00310F7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8A15C9A" w14:textId="77777777" w:rsidR="00310F72" w:rsidRDefault="00310F72" w:rsidP="00310F72">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16A3F09" w14:textId="77777777" w:rsidR="00310F72" w:rsidRPr="009E0DE1" w:rsidRDefault="00310F72" w:rsidP="00310F7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40113DC" w14:textId="77777777" w:rsidR="00310F72" w:rsidRDefault="00310F72" w:rsidP="00310F72">
      <w:pPr>
        <w:rPr>
          <w:lang w:eastAsia="zh-CN"/>
        </w:rPr>
      </w:pPr>
      <w:r>
        <w:rPr>
          <w:lang w:eastAsia="zh-CN"/>
        </w:rPr>
        <w:t>When a UE registers over an Access Type with a PLMN, the UE shall also indicate in the Registration Request message when the Requested NSSAI is based on the Default Configured NSSAI.</w:t>
      </w:r>
    </w:p>
    <w:p w14:paraId="6863C5B9" w14:textId="77777777" w:rsidR="00310F72" w:rsidRPr="009E0DE1" w:rsidRDefault="00310F72" w:rsidP="00310F72">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1" w:name="_Hlk499902461"/>
      <w:r w:rsidRPr="009E0DE1">
        <w:t xml:space="preserve">UE provides the mapping of each S-NSSAI of the Requested NSSAI to </w:t>
      </w:r>
      <w:r>
        <w:t xml:space="preserve">a corresponding HPLMN </w:t>
      </w:r>
      <w:r w:rsidRPr="009E0DE1">
        <w:t>S-NSSAI</w:t>
      </w:r>
      <w:bookmarkEnd w:id="11"/>
      <w:r w:rsidRPr="009E0DE1">
        <w:t>.</w:t>
      </w:r>
    </w:p>
    <w:p w14:paraId="56A52C23" w14:textId="77777777" w:rsidR="00310F72" w:rsidRPr="009E0DE1" w:rsidRDefault="00310F72" w:rsidP="00310F72">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99B2411" w14:textId="77777777" w:rsidR="00310F72" w:rsidRPr="009E0DE1" w:rsidRDefault="00310F72" w:rsidP="00310F72">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6FC3627C" w14:textId="77777777" w:rsidR="00310F72" w:rsidRPr="009E0DE1" w:rsidRDefault="00310F72" w:rsidP="00310F72">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5A625BC" w14:textId="77777777" w:rsidR="00310F72" w:rsidRPr="009E0DE1" w:rsidRDefault="00310F72" w:rsidP="00310F72">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2" w:name="_Hlk499818528"/>
      <w:r w:rsidRPr="009E0DE1">
        <w:t xml:space="preserve"> HPLMN</w:t>
      </w:r>
      <w:bookmarkEnd w:id="12"/>
      <w:r>
        <w:t xml:space="preserve"> S-NSSAIs</w:t>
      </w:r>
      <w:r w:rsidRPr="009E0DE1">
        <w:t xml:space="preserve"> provided by the UE, in the NAS message, for each S-NSSAI of the Requested NSSAI).</w:t>
      </w:r>
    </w:p>
    <w:p w14:paraId="42026C59" w14:textId="77777777" w:rsidR="00310F72" w:rsidRPr="009E0DE1" w:rsidRDefault="00310F72" w:rsidP="00310F72">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2035E02" w14:textId="77777777" w:rsidR="00310F72" w:rsidRPr="009E0DE1" w:rsidRDefault="00310F72" w:rsidP="00310F72">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063A5E1A" w14:textId="77777777" w:rsidR="00310F72" w:rsidRPr="009E0DE1" w:rsidRDefault="00310F72" w:rsidP="00310F7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838CA2A" w14:textId="77777777" w:rsidR="00310F72" w:rsidRDefault="00310F72" w:rsidP="00310F72">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05B06203" w14:textId="77777777" w:rsidR="00310F72" w:rsidRPr="009E0DE1" w:rsidRDefault="00310F72" w:rsidP="00310F72">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ACBBC5" w14:textId="77777777" w:rsidR="00310F72" w:rsidRPr="009E0DE1" w:rsidRDefault="00310F72" w:rsidP="00310F7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2FAC54A0" w14:textId="77777777" w:rsidR="00310F72" w:rsidRDefault="00310F72" w:rsidP="00310F72">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3752B9" w14:textId="77777777" w:rsidR="00310F72" w:rsidRDefault="00310F72" w:rsidP="00310F72">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426D3975" w14:textId="77777777" w:rsidR="00310F72" w:rsidRPr="009E0DE1" w:rsidRDefault="00310F72" w:rsidP="00310F72">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3420476" w14:textId="77777777" w:rsidR="00310F72" w:rsidRDefault="00310F72" w:rsidP="00310F72">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6B208B2" w14:textId="77777777" w:rsidR="00310F72" w:rsidRPr="009E0DE1" w:rsidRDefault="00310F72" w:rsidP="00310F72">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w:t>
      </w:r>
      <w:r>
        <w:lastRenderedPageBreak/>
        <w:t>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370468CF" w14:textId="77777777" w:rsidR="00310F72" w:rsidRPr="009E0DE1" w:rsidRDefault="00310F72" w:rsidP="00310F72">
      <w:pPr>
        <w:pStyle w:val="B2"/>
      </w:pPr>
      <w:r w:rsidRPr="009E0DE1">
        <w:t>-</w:t>
      </w:r>
      <w:r w:rsidRPr="009E0DE1">
        <w:tab/>
        <w:t>Else, the AMF queries the NSSF (see (B) below).</w:t>
      </w:r>
    </w:p>
    <w:p w14:paraId="3F35A65D" w14:textId="77777777" w:rsidR="00310F72" w:rsidRPr="009E0DE1" w:rsidRDefault="00310F72" w:rsidP="00310F72">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83C1D79" w14:textId="77777777" w:rsidR="00310F72" w:rsidRPr="009E0DE1" w:rsidRDefault="00310F72" w:rsidP="00310F72">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05435CB7" w14:textId="77777777" w:rsidR="00310F72" w:rsidRPr="009E0DE1" w:rsidRDefault="00310F72" w:rsidP="00310F7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04487CF9" w14:textId="77777777" w:rsidR="00310F72" w:rsidRPr="009E0DE1" w:rsidRDefault="00310F72" w:rsidP="00310F7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BEF218A" w14:textId="77777777" w:rsidR="00310F72" w:rsidRDefault="00310F72" w:rsidP="00310F72">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FE6971B" w14:textId="77777777" w:rsidR="00310F72" w:rsidRPr="009E0DE1" w:rsidRDefault="00310F72" w:rsidP="00310F72">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C3FB6E8" w14:textId="77777777" w:rsidR="00310F72" w:rsidRPr="009E0DE1" w:rsidRDefault="00310F72" w:rsidP="00310F72">
      <w:pPr>
        <w:pStyle w:val="B2"/>
      </w:pPr>
      <w:r w:rsidRPr="009E0DE1">
        <w:t>-</w:t>
      </w:r>
      <w:r w:rsidRPr="009E0DE1">
        <w:tab/>
        <w:t>It determines the target AMF Set to be used to serve the UE, or, based on configuration, the list of candidate AMF(s), possibly after querying the NRF.</w:t>
      </w:r>
    </w:p>
    <w:p w14:paraId="1358C2CB" w14:textId="77777777" w:rsidR="00310F72" w:rsidRPr="00842024" w:rsidRDefault="00310F72" w:rsidP="00310F72">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F35976C" w14:textId="77777777" w:rsidR="00310F72" w:rsidRPr="009E0DE1" w:rsidRDefault="00310F72" w:rsidP="00310F72">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55FEF47B" w14:textId="77777777" w:rsidR="00310F72" w:rsidRPr="009E0DE1" w:rsidRDefault="00310F72" w:rsidP="00310F7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0F60241" w14:textId="77777777" w:rsidR="00310F72" w:rsidRPr="009E0DE1" w:rsidRDefault="00310F72" w:rsidP="00310F72">
      <w:pPr>
        <w:pStyle w:val="B2"/>
      </w:pPr>
      <w:r w:rsidRPr="009E0DE1">
        <w:lastRenderedPageBreak/>
        <w:t>-</w:t>
      </w:r>
      <w:r w:rsidRPr="009E0DE1">
        <w:tab/>
        <w:t>Based on operator configuration, the NSSF may determine the NRF(s) to be used to select NFs/services within the selected Network Slice instance(s).</w:t>
      </w:r>
    </w:p>
    <w:p w14:paraId="68C13CD8" w14:textId="77777777" w:rsidR="00310F72" w:rsidRPr="009E0DE1" w:rsidRDefault="00310F72" w:rsidP="00310F72">
      <w:pPr>
        <w:pStyle w:val="B2"/>
      </w:pPr>
      <w:r w:rsidRPr="009E0DE1">
        <w:t>-</w:t>
      </w:r>
      <w:r w:rsidRPr="009E0DE1">
        <w:tab/>
        <w:t>Additional processing to determine the Allowed NSSAI(s) in roaming scenarios</w:t>
      </w:r>
      <w:r w:rsidRPr="009E0DE1">
        <w:rPr>
          <w:lang w:eastAsia="ko-KR"/>
        </w:rPr>
        <w:t xml:space="preserve"> </w:t>
      </w:r>
      <w:bookmarkStart w:id="13" w:name="_Hlk497413872"/>
      <w:r w:rsidRPr="009E0DE1">
        <w:rPr>
          <w:lang w:eastAsia="ko-KR"/>
        </w:rPr>
        <w:t>and the mapping to the Subscribed S-NSSAIs</w:t>
      </w:r>
      <w:bookmarkEnd w:id="13"/>
      <w:r w:rsidRPr="009E0DE1">
        <w:t>, as described in clause 5.15.6.</w:t>
      </w:r>
    </w:p>
    <w:p w14:paraId="58482460" w14:textId="77777777" w:rsidR="00310F72" w:rsidRPr="009E0DE1" w:rsidRDefault="00310F72" w:rsidP="00310F72">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2A86505" w14:textId="77777777" w:rsidR="00310F72" w:rsidRPr="009E0DE1" w:rsidRDefault="00310F72" w:rsidP="00310F72">
      <w:pPr>
        <w:pStyle w:val="B1"/>
      </w:pPr>
      <w:r w:rsidRPr="009E0DE1">
        <w:t>-</w:t>
      </w:r>
      <w:r w:rsidRPr="009E0DE1">
        <w:tab/>
        <w:t>The NSSF returns to the current AMF the Allowed NSSAI</w:t>
      </w:r>
      <w:bookmarkStart w:id="14" w:name="_Hlk497413897"/>
      <w:r w:rsidRPr="009E0DE1">
        <w:t xml:space="preserve"> for the applicable Access Type</w:t>
      </w:r>
      <w:r w:rsidRPr="009E0DE1">
        <w:rPr>
          <w:lang w:eastAsia="ko-KR"/>
        </w:rPr>
        <w:t>, the mapping of each S-NSSAI of the Allowed NSSAI to the Subscribed S-NSSAIs if determined</w:t>
      </w:r>
      <w:bookmarkEnd w:id="14"/>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1384B1A" w14:textId="77777777" w:rsidR="00310F72" w:rsidRPr="009E0DE1" w:rsidRDefault="00310F72" w:rsidP="00310F72">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7A61FEE" w14:textId="77777777" w:rsidR="00310F72" w:rsidRPr="009E0DE1" w:rsidRDefault="00310F72" w:rsidP="00310F72">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23AE1F" w14:textId="77777777" w:rsidR="00310F72" w:rsidRPr="009E0DE1" w:rsidRDefault="00310F72" w:rsidP="00310F72">
      <w:pPr>
        <w:pStyle w:val="B1"/>
      </w:pPr>
      <w:r w:rsidRPr="009E0DE1">
        <w:t>-</w:t>
      </w:r>
      <w:r w:rsidRPr="009E0DE1">
        <w:tab/>
        <w:t>Step (C) is executed.</w:t>
      </w:r>
    </w:p>
    <w:p w14:paraId="02DBD21A" w14:textId="77777777" w:rsidR="00310F72" w:rsidRPr="009E0DE1" w:rsidRDefault="00310F72" w:rsidP="00310F72">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5" w:name="_Hlk497413914"/>
      <w:r w:rsidRPr="009E0DE1">
        <w:rPr>
          <w:lang w:eastAsia="ko-KR"/>
        </w:rPr>
        <w:t>and the mapping of the Allowed NSSAI to the Subscribed S-NSSAIs if provided</w:t>
      </w:r>
      <w:bookmarkEnd w:id="15"/>
      <w:r w:rsidRPr="009E0DE1">
        <w:t>. The AMF may return the rejected S-NSSAI(s) as described in clause </w:t>
      </w:r>
      <w:r w:rsidRPr="009E0DE1">
        <w:rPr>
          <w:lang w:eastAsia="zh-CN"/>
        </w:rPr>
        <w:t>5.15.4.1</w:t>
      </w:r>
      <w:r w:rsidRPr="009E0DE1">
        <w:t>.</w:t>
      </w:r>
    </w:p>
    <w:p w14:paraId="4617E611" w14:textId="77777777" w:rsidR="00310F72" w:rsidRDefault="00310F72" w:rsidP="00310F72">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1DE203FB" w14:textId="77777777" w:rsidR="00310F72" w:rsidRPr="009E0DE1" w:rsidRDefault="00310F72" w:rsidP="00310F72">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2BF6A96" w14:textId="77777777" w:rsidR="00310F72" w:rsidRDefault="00310F72" w:rsidP="00310F72">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468AB07" w14:textId="77777777" w:rsidR="00310F72" w:rsidRDefault="00310F72" w:rsidP="00310F72">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E75D74E" w14:textId="77777777" w:rsidR="00310F72" w:rsidRPr="00A30201" w:rsidRDefault="00310F72" w:rsidP="00310F72">
      <w:r w:rsidRPr="00375F94">
        <w:t>The AMF shall also provide the list of Rejected S-NSSAIs, each of them with the appropriate rejection cause value.</w:t>
      </w:r>
    </w:p>
    <w:p w14:paraId="49D198CD" w14:textId="77777777" w:rsidR="00310F72" w:rsidRDefault="00310F72" w:rsidP="00310F72">
      <w:r>
        <w:t xml:space="preserve">The S-NSSAIs which map to S-NSSAIs of the HPLMN subject to Network Slice-Specific Authentication and Authorization is ongoing are in "pending" state in the AMF and shall be included in the Pending NSSAI. The Pending </w:t>
      </w:r>
      <w:r>
        <w:lastRenderedPageBreak/>
        <w:t>NSSAI may contain a mapping of the S-NSSAI(s) for the Serving PLMN to the HPLMN S-NSSAIs, if applicable. The UE shall not include in the Requested NSSAI any of the S-NSSAIs from the Pending NSSAI the UE stores, regardless of the Access Type.</w:t>
      </w:r>
    </w:p>
    <w:p w14:paraId="08DFDA5A" w14:textId="77777777" w:rsidR="00310F72" w:rsidRDefault="00310F72" w:rsidP="00310F72">
      <w:r>
        <w:t>If:</w:t>
      </w:r>
    </w:p>
    <w:p w14:paraId="0EC85510" w14:textId="77777777" w:rsidR="00310F72" w:rsidRDefault="00310F72" w:rsidP="00310F72">
      <w:pPr>
        <w:pStyle w:val="B1"/>
      </w:pPr>
      <w:r>
        <w:t>-</w:t>
      </w:r>
      <w:r>
        <w:tab/>
        <w:t>all the S-NSSAI(s) in the Requested NSSAI are still to be subject to Network Slice-Specific Authentication and Authorization; or</w:t>
      </w:r>
    </w:p>
    <w:p w14:paraId="3673FA4A" w14:textId="77777777" w:rsidR="00310F72" w:rsidRPr="00C34949" w:rsidRDefault="00310F72" w:rsidP="00310F72">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55BA8F" w14:textId="77777777" w:rsidR="00310F72" w:rsidRDefault="00310F72" w:rsidP="00310F72">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5E2B2F9" w14:textId="77777777" w:rsidR="00310F72" w:rsidRDefault="00310F72" w:rsidP="00310F72">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4F8EF0C" w14:textId="04ED66CC" w:rsidR="00310F72" w:rsidRDefault="00310F72" w:rsidP="00310F72">
      <w:r>
        <w:t xml:space="preserve">Once completed the Network Slice-Specific </w:t>
      </w:r>
      <w:ins w:id="16" w:author="HY" w:date="2021-05-18T17:18:00Z">
        <w:r>
          <w:t>(re-)</w:t>
        </w:r>
      </w:ins>
      <w:r>
        <w:t xml:space="preserve">Authentication and </w:t>
      </w:r>
      <w:ins w:id="17" w:author="HY" w:date="2021-05-18T17:18:00Z">
        <w:r>
          <w:t>(re-)</w:t>
        </w:r>
      </w:ins>
      <w:r>
        <w:t>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F1921F2" w14:textId="1CF76B1D" w:rsidR="00310F72" w:rsidRDefault="00310F72" w:rsidP="00310F72">
      <w:pPr>
        <w:rPr>
          <w:color w:val="548DD4"/>
          <w:sz w:val="36"/>
          <w:szCs w:val="36"/>
          <w:lang w:eastAsia="ko-KR"/>
        </w:rPr>
      </w:pPr>
      <w:r>
        <w:t>If an S-NSSAI is rejected with a rejection cause value indicating Network Slice-Specific Authentication and Authorization failure or revocation, the UE can re-attempt to request the S-NSSAI based on policy, local in the UE.</w:t>
      </w:r>
    </w:p>
    <w:p w14:paraId="50DF1652" w14:textId="3D3820A7" w:rsidR="00310F72" w:rsidRDefault="00310F72" w:rsidP="00310F7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10F72">
        <w:rPr>
          <w:rFonts w:hint="eastAsia"/>
          <w:color w:val="548DD4"/>
          <w:sz w:val="36"/>
          <w:szCs w:val="36"/>
          <w:vertAlign w:val="superscript"/>
          <w:lang w:eastAsia="ko-KR"/>
        </w:rPr>
        <w:t>nd</w:t>
      </w:r>
      <w:r>
        <w:rPr>
          <w:rFonts w:hint="eastAsia"/>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2556208" w14:textId="77777777" w:rsidR="0058188D" w:rsidRDefault="0058188D" w:rsidP="0058188D">
      <w:pPr>
        <w:pStyle w:val="3"/>
      </w:pPr>
      <w:bookmarkStart w:id="18" w:name="_Toc45183764"/>
      <w:bookmarkStart w:id="19" w:name="_Toc47342606"/>
      <w:bookmarkStart w:id="20" w:name="_Toc51769307"/>
      <w:bookmarkStart w:id="21" w:name="_Toc68015636"/>
      <w:bookmarkStart w:id="22" w:name="_Toc27846729"/>
      <w:bookmarkStart w:id="23" w:name="_Toc36187860"/>
      <w:bookmarkEnd w:id="3"/>
      <w:r>
        <w:t>5.15.10</w:t>
      </w:r>
      <w:r>
        <w:tab/>
        <w:t>Network Slice-Specific Authentication and Authorization</w:t>
      </w:r>
      <w:bookmarkEnd w:id="18"/>
      <w:bookmarkEnd w:id="19"/>
      <w:bookmarkEnd w:id="20"/>
      <w:bookmarkEnd w:id="21"/>
    </w:p>
    <w:p w14:paraId="109E8960" w14:textId="77777777" w:rsidR="0058188D" w:rsidRDefault="0058188D" w:rsidP="0058188D">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2D08F1C1" w14:textId="77777777" w:rsidR="0058188D" w:rsidRDefault="0058188D" w:rsidP="0058188D">
      <w:r>
        <w:t>If a UE is configured with S-NSSAIs, which are subject to Network Slice-Specific Authentication and Authorization, the UE stores an association between the S-NSSAI and corresponding credentials for the Network Slice-Specific Authentication and Authorization.</w:t>
      </w:r>
    </w:p>
    <w:p w14:paraId="4B2F56B3" w14:textId="77777777" w:rsidR="0058188D" w:rsidRDefault="0058188D" w:rsidP="0058188D">
      <w:pPr>
        <w:pStyle w:val="NO"/>
      </w:pPr>
      <w:r>
        <w:t>NOTE:</w:t>
      </w:r>
      <w:r>
        <w:tab/>
        <w:t>The credentials for Network Slice-Specific Authentication and Authorization and how to provision them in the UE are not specified.</w:t>
      </w:r>
    </w:p>
    <w:p w14:paraId="721DE5D8" w14:textId="77777777" w:rsidR="0058188D" w:rsidRDefault="0058188D" w:rsidP="0058188D">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w:t>
      </w:r>
      <w:r>
        <w:lastRenderedPageBreak/>
        <w:t>stores the NSSAA status of the S-NSSAI as pending and when the NSSAA is completed the S-NSSAI becomes either part of the Allowed NSSAI or a Rejected S-NSSAI. The NSSAA status of each S-NSSAI, if any is stored, is transferred when the AMF changes.</w:t>
      </w:r>
    </w:p>
    <w:p w14:paraId="000780FD" w14:textId="77777777" w:rsidR="0058188D" w:rsidRDefault="0058188D" w:rsidP="0058188D">
      <w:r>
        <w:t>This procedure can be invoked for a supporting UE by an AMF at any time, e.g. when:</w:t>
      </w:r>
    </w:p>
    <w:p w14:paraId="3AEC2494" w14:textId="77777777" w:rsidR="0058188D" w:rsidRDefault="0058188D" w:rsidP="0058188D">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1044243A" w14:textId="77777777" w:rsidR="0058188D" w:rsidRDefault="0058188D" w:rsidP="0058188D">
      <w:pPr>
        <w:pStyle w:val="B1"/>
      </w:pPr>
      <w:r>
        <w:t>b.</w:t>
      </w:r>
      <w:r>
        <w:tab/>
        <w:t>The Network Slice-Specific AAA Server triggers a UE re-authentication and re-authorization for an S-NSSAI; or</w:t>
      </w:r>
    </w:p>
    <w:p w14:paraId="212E79BF" w14:textId="77777777" w:rsidR="0058188D" w:rsidRDefault="0058188D" w:rsidP="0058188D">
      <w:pPr>
        <w:pStyle w:val="B1"/>
      </w:pPr>
      <w:r>
        <w:t>c.</w:t>
      </w:r>
      <w:r>
        <w:tab/>
        <w:t>The AMF, based on operator policy or a subscription change, decides to initiate the Network Slice-Specific Authentication and Authorization procedure for a certain S-NSSAI which was previously authorized.</w:t>
      </w:r>
    </w:p>
    <w:p w14:paraId="0F016277" w14:textId="77777777" w:rsidR="0058188D" w:rsidRDefault="0058188D" w:rsidP="0058188D">
      <w:pPr>
        <w:pStyle w:val="B1"/>
      </w:pPr>
      <w:r>
        <w:tab/>
        <w:t>In the case of re-authentication and re-authorization (b. and c. above) the following applies:</w:t>
      </w:r>
    </w:p>
    <w:p w14:paraId="432B2D0C" w14:textId="77777777" w:rsidR="0058188D" w:rsidRDefault="0058188D" w:rsidP="0058188D">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6A6BF994" w14:textId="77777777" w:rsidR="0058188D" w:rsidRDefault="0058188D" w:rsidP="0058188D">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B5282E6" w14:textId="347BB157" w:rsidR="0058188D" w:rsidRDefault="0058188D" w:rsidP="0058188D">
      <w:pPr>
        <w:pStyle w:val="B2"/>
      </w:pPr>
      <w:r>
        <w:t>-</w:t>
      </w:r>
      <w:r>
        <w:tab/>
        <w:t xml:space="preserve">If the Network Slice-Specific Authentication and Authorization fails for all S-NSSAIs mapped to all S-NSSAIs in the Allowed NSSAI, </w:t>
      </w:r>
      <w:ins w:id="24" w:author="Samsung" w:date="2020-04-09T10:57:00Z">
        <w:r w:rsidRPr="00A272EB">
          <w:t>the AMF determines a new Allowed NSSAI including default S-NSSAI</w:t>
        </w:r>
      </w:ins>
      <w:ins w:id="25" w:author="Ericsson User" w:date="2021-05-19T10:29:00Z">
        <w:r w:rsidR="004218B2">
          <w:t>(</w:t>
        </w:r>
      </w:ins>
      <w:ins w:id="26" w:author="Samsung" w:date="2020-04-09T10:57:00Z">
        <w:r w:rsidRPr="00A272EB">
          <w:t>s</w:t>
        </w:r>
      </w:ins>
      <w:ins w:id="27" w:author="Ericsson User" w:date="2021-05-19T10:29:00Z">
        <w:r w:rsidR="004218B2">
          <w:t>)</w:t>
        </w:r>
      </w:ins>
      <w:ins w:id="28" w:author="Samsung" w:date="2020-04-09T10:57:00Z">
        <w:r w:rsidRPr="00A272EB">
          <w:t xml:space="preserve">. If no default S-NSSAI(s) could be added, </w:t>
        </w:r>
      </w:ins>
      <w:r>
        <w:t>the AMF shall execute the Network-initiated Deregistration procedure described in TS 23.502 [3], clause 4.2.2.3.3, and shall include in the explicit De-Registration Request message the list of Rejected S-NSSAIs, each of them with the appropriate rejection cause value.</w:t>
      </w:r>
    </w:p>
    <w:p w14:paraId="37748D1E" w14:textId="77777777" w:rsidR="0058188D" w:rsidRDefault="0058188D" w:rsidP="0058188D">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D569064" w14:textId="77777777" w:rsidR="0058188D" w:rsidRDefault="0058188D" w:rsidP="0058188D">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4CEE13A9" w14:textId="77777777" w:rsidR="0058188D" w:rsidRDefault="0058188D" w:rsidP="0058188D">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F3988DB" w14:textId="6475113C" w:rsidR="0058188D" w:rsidRDefault="0058188D" w:rsidP="0058188D">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22"/>
    <w:bookmarkEnd w:id="23"/>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364E9" w14:textId="77777777" w:rsidR="00C63080" w:rsidRDefault="00C63080">
      <w:r>
        <w:separator/>
      </w:r>
    </w:p>
  </w:endnote>
  <w:endnote w:type="continuationSeparator" w:id="0">
    <w:p w14:paraId="3F97C47B" w14:textId="77777777" w:rsidR="00C63080" w:rsidRDefault="00C6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5A335" w14:textId="77777777" w:rsidR="00C63080" w:rsidRDefault="00C63080">
      <w:r>
        <w:separator/>
      </w:r>
    </w:p>
  </w:footnote>
  <w:footnote w:type="continuationSeparator" w:id="0">
    <w:p w14:paraId="715C2683" w14:textId="77777777" w:rsidR="00C63080" w:rsidRDefault="00C6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4E19"/>
    <w:rsid w:val="00095546"/>
    <w:rsid w:val="000A6394"/>
    <w:rsid w:val="000A6908"/>
    <w:rsid w:val="000A7EE1"/>
    <w:rsid w:val="000B6045"/>
    <w:rsid w:val="000B728F"/>
    <w:rsid w:val="000B7FED"/>
    <w:rsid w:val="000C038A"/>
    <w:rsid w:val="000C10CA"/>
    <w:rsid w:val="000C6598"/>
    <w:rsid w:val="000D7CF0"/>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6B1A"/>
    <w:rsid w:val="001A7B60"/>
    <w:rsid w:val="001B52F0"/>
    <w:rsid w:val="001B7A65"/>
    <w:rsid w:val="001C6B81"/>
    <w:rsid w:val="001E19F4"/>
    <w:rsid w:val="001E41F3"/>
    <w:rsid w:val="001E7A6A"/>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0F72"/>
    <w:rsid w:val="003144F4"/>
    <w:rsid w:val="003153BC"/>
    <w:rsid w:val="00337888"/>
    <w:rsid w:val="003609EF"/>
    <w:rsid w:val="0036231A"/>
    <w:rsid w:val="003634F0"/>
    <w:rsid w:val="00370B4E"/>
    <w:rsid w:val="00374DD4"/>
    <w:rsid w:val="00375325"/>
    <w:rsid w:val="0037742D"/>
    <w:rsid w:val="0038793E"/>
    <w:rsid w:val="0039683D"/>
    <w:rsid w:val="003B20AA"/>
    <w:rsid w:val="003D64F7"/>
    <w:rsid w:val="003E1A36"/>
    <w:rsid w:val="003F27B6"/>
    <w:rsid w:val="00400B83"/>
    <w:rsid w:val="00410371"/>
    <w:rsid w:val="004218B2"/>
    <w:rsid w:val="004242F1"/>
    <w:rsid w:val="00427EFB"/>
    <w:rsid w:val="0045193A"/>
    <w:rsid w:val="00484C86"/>
    <w:rsid w:val="00492AA4"/>
    <w:rsid w:val="004A6A16"/>
    <w:rsid w:val="004B75B7"/>
    <w:rsid w:val="004D2EDF"/>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265CA"/>
    <w:rsid w:val="00740698"/>
    <w:rsid w:val="0074511C"/>
    <w:rsid w:val="007477E6"/>
    <w:rsid w:val="007726A5"/>
    <w:rsid w:val="00776201"/>
    <w:rsid w:val="007803F9"/>
    <w:rsid w:val="007846E1"/>
    <w:rsid w:val="00787E0B"/>
    <w:rsid w:val="00792342"/>
    <w:rsid w:val="00796A3E"/>
    <w:rsid w:val="007977A8"/>
    <w:rsid w:val="007B512A"/>
    <w:rsid w:val="007C2097"/>
    <w:rsid w:val="007D6A07"/>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148DE"/>
    <w:rsid w:val="00934ADE"/>
    <w:rsid w:val="00941E30"/>
    <w:rsid w:val="00947D0B"/>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667C0"/>
    <w:rsid w:val="00A7671C"/>
    <w:rsid w:val="00A801CC"/>
    <w:rsid w:val="00AA2CBC"/>
    <w:rsid w:val="00AA5C81"/>
    <w:rsid w:val="00AA7A9C"/>
    <w:rsid w:val="00AB412B"/>
    <w:rsid w:val="00AB69B0"/>
    <w:rsid w:val="00AC5820"/>
    <w:rsid w:val="00AD1CD8"/>
    <w:rsid w:val="00AE4AAE"/>
    <w:rsid w:val="00AE789A"/>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3080"/>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A5ED5"/>
    <w:rsid w:val="00DD3B5D"/>
    <w:rsid w:val="00DE2A84"/>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B7FEE"/>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171206">
      <w:bodyDiv w:val="1"/>
      <w:marLeft w:val="0"/>
      <w:marRight w:val="0"/>
      <w:marTop w:val="0"/>
      <w:marBottom w:val="0"/>
      <w:divBdr>
        <w:top w:val="none" w:sz="0" w:space="0" w:color="auto"/>
        <w:left w:val="none" w:sz="0" w:space="0" w:color="auto"/>
        <w:bottom w:val="none" w:sz="0" w:space="0" w:color="auto"/>
        <w:right w:val="none" w:sz="0" w:space="0" w:color="auto"/>
      </w:divBdr>
    </w:div>
    <w:div w:id="154960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EB712-6094-4459-AEB0-B631494D9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4363</Words>
  <Characters>24872</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4</cp:revision>
  <cp:lastPrinted>1900-01-01T04:00:00Z</cp:lastPrinted>
  <dcterms:created xsi:type="dcterms:W3CDTF">2021-06-09T05:26:00Z</dcterms:created>
  <dcterms:modified xsi:type="dcterms:W3CDTF">2021-06-09T05:55:00Z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